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646A6B">
        <w:rPr>
          <w:rFonts w:ascii="Arial" w:hAnsi="Arial" w:cs="Arial"/>
          <w:b/>
          <w:color w:val="000000"/>
          <w:sz w:val="24"/>
        </w:rPr>
        <w:t>9</w:t>
      </w:r>
      <w:r w:rsidRPr="00BE31A1">
        <w:rPr>
          <w:rFonts w:ascii="Arial" w:hAnsi="Arial" w:cs="Arial"/>
          <w:b/>
          <w:color w:val="000000"/>
          <w:sz w:val="24"/>
        </w:rPr>
        <w:tab/>
      </w:r>
      <w:r w:rsidR="00F53E88" w:rsidRPr="00F53E88">
        <w:rPr>
          <w:rFonts w:ascii="Arial" w:hAnsi="Arial" w:cs="Arial"/>
          <w:b/>
          <w:color w:val="000000"/>
          <w:sz w:val="24"/>
        </w:rPr>
        <w:t>S5-</w:t>
      </w:r>
      <w:r w:rsidR="00AA220C" w:rsidRPr="00F53E88">
        <w:rPr>
          <w:rFonts w:ascii="Arial" w:hAnsi="Arial" w:cs="Arial"/>
          <w:b/>
          <w:color w:val="000000"/>
          <w:sz w:val="24"/>
        </w:rPr>
        <w:t>18</w:t>
      </w:r>
      <w:r w:rsidR="00AA220C">
        <w:rPr>
          <w:rFonts w:ascii="Arial" w:hAnsi="Arial" w:cs="Arial"/>
          <w:b/>
          <w:color w:val="000000"/>
          <w:sz w:val="24"/>
        </w:rPr>
        <w:t>3480</w:t>
      </w:r>
    </w:p>
    <w:p w:rsidR="00DD44EA" w:rsidRPr="00BE31A1" w:rsidRDefault="00961709" w:rsidP="00D35379">
      <w:pPr>
        <w:widowControl w:val="0"/>
        <w:pBdr>
          <w:bottom w:val="single" w:sz="4" w:space="1" w:color="auto"/>
        </w:pBdr>
        <w:tabs>
          <w:tab w:val="right" w:pos="9639"/>
        </w:tabs>
        <w:spacing w:after="0"/>
        <w:outlineLvl w:val="0"/>
        <w:rPr>
          <w:rFonts w:ascii="Arial" w:hAnsi="Arial" w:cs="Arial"/>
          <w:b/>
          <w:color w:val="000000"/>
          <w:sz w:val="24"/>
        </w:rPr>
      </w:pPr>
      <w:r w:rsidRPr="00961709">
        <w:rPr>
          <w:rFonts w:ascii="Arial" w:hAnsi="Arial" w:cs="Arial"/>
          <w:b/>
          <w:sz w:val="24"/>
        </w:rPr>
        <w:t>14-18 May 2018, La Jolla, CA, USA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2433AF" w:rsidRPr="00BE31A1">
        <w:rPr>
          <w:rFonts w:ascii="Arial" w:hAnsi="Arial" w:cs="Arial"/>
          <w:i/>
          <w:color w:val="000000"/>
          <w:sz w:val="18"/>
          <w:szCs w:val="18"/>
        </w:rPr>
        <w:t>1</w:t>
      </w:r>
      <w:r w:rsidR="002433AF">
        <w:rPr>
          <w:rFonts w:ascii="Arial" w:hAnsi="Arial" w:cs="Arial"/>
          <w:i/>
          <w:color w:val="000000"/>
          <w:sz w:val="18"/>
          <w:szCs w:val="18"/>
        </w:rPr>
        <w:t>83019</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A85184" w:rsidRPr="00A85184" w:rsidTr="00397B45">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85"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397B45">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85" w:type="dxa"/>
            <w:vAlign w:val="center"/>
          </w:tcPr>
          <w:p w:rsidR="00911E16" w:rsidRPr="00A85184" w:rsidRDefault="00911E16"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del w:id="0" w:author="Christiantoche" w:date="2018-05-18T14:29:00Z">
              <w:r w:rsidR="003873F7" w:rsidRPr="00A85184" w:rsidDel="00CE51BD">
                <w:rPr>
                  <w:rFonts w:ascii="Arial" w:hAnsi="Arial" w:cs="Arial"/>
                  <w:color w:val="000000" w:themeColor="text1"/>
                  <w:sz w:val="18"/>
                  <w:szCs w:val="18"/>
                </w:rPr>
                <w:delText>11</w:delText>
              </w:r>
              <w:r w:rsidR="003873F7" w:rsidDel="00CE51BD">
                <w:rPr>
                  <w:rFonts w:ascii="Arial" w:hAnsi="Arial" w:cs="Arial"/>
                  <w:color w:val="000000" w:themeColor="text1"/>
                  <w:sz w:val="18"/>
                  <w:szCs w:val="18"/>
                </w:rPr>
                <w:delText>9</w:delText>
              </w:r>
            </w:del>
            <w:ins w:id="1" w:author="Christiantoche" w:date="2018-05-18T14:29:00Z">
              <w:r w:rsidR="00CE51BD" w:rsidRPr="00A85184">
                <w:rPr>
                  <w:rFonts w:ascii="Arial" w:hAnsi="Arial" w:cs="Arial"/>
                  <w:color w:val="000000" w:themeColor="text1"/>
                  <w:sz w:val="18"/>
                  <w:szCs w:val="18"/>
                </w:rPr>
                <w:t>1</w:t>
              </w:r>
              <w:r w:rsidR="00CE51BD">
                <w:rPr>
                  <w:rFonts w:ascii="Arial" w:hAnsi="Arial" w:cs="Arial"/>
                  <w:color w:val="000000" w:themeColor="text1"/>
                  <w:sz w:val="18"/>
                  <w:szCs w:val="18"/>
                </w:rPr>
                <w:t>20</w:t>
              </w:r>
            </w:ins>
          </w:p>
        </w:tc>
        <w:bookmarkStart w:id="2" w:name="_GoBack"/>
        <w:bookmarkEnd w:id="2"/>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3"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4"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CE51BD" w:rsidRPr="00A85184" w:rsidRDefault="00CE51BD" w:rsidP="00CE51BD">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5"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6"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CE51BD" w:rsidRPr="00A85184" w:rsidRDefault="00CE51BD" w:rsidP="00CE51BD">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7"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8"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CE51BD" w:rsidRPr="00A85184" w:rsidRDefault="00CE51BD" w:rsidP="00CE51BD">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9"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10"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CE51BD" w:rsidRPr="00A85184" w:rsidTr="00397B45">
        <w:trPr>
          <w:tblHeader/>
        </w:trPr>
        <w:tc>
          <w:tcPr>
            <w:tcW w:w="791"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CE51BD" w:rsidRPr="00A85184" w:rsidRDefault="00CE51BD" w:rsidP="00CE51BD">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CE51BD" w:rsidRPr="00A85184" w:rsidRDefault="00CE51BD" w:rsidP="00E9788A">
            <w:pPr>
              <w:spacing w:after="0"/>
              <w:rPr>
                <w:rFonts w:ascii="Arial" w:hAnsi="Arial" w:cs="Arial"/>
                <w:color w:val="000000" w:themeColor="text1"/>
                <w:sz w:val="18"/>
                <w:szCs w:val="18"/>
              </w:rPr>
            </w:pPr>
            <w:r>
              <w:rPr>
                <w:rFonts w:ascii="Arial" w:hAnsi="Arial" w:cs="Arial"/>
                <w:color w:val="000000" w:themeColor="text1"/>
                <w:sz w:val="18"/>
                <w:szCs w:val="18"/>
              </w:rPr>
              <w:t>Partially addressed at SA5#117</w:t>
            </w:r>
            <w:ins w:id="11" w:author="Christiantoche" w:date="2018-05-18T14:30:00Z">
              <w:r w:rsidR="00E9788A">
                <w:rPr>
                  <w:rFonts w:ascii="Arial" w:hAnsi="Arial" w:cs="Arial"/>
                  <w:color w:val="000000" w:themeColor="text1"/>
                  <w:sz w:val="18"/>
                  <w:szCs w:val="18"/>
                </w:rPr>
                <w:t>,</w:t>
              </w:r>
            </w:ins>
            <w:ins w:id="12" w:author="Christiantoche" w:date="2018-05-18T14:31:00Z">
              <w:r w:rsidR="00E9788A">
                <w:rPr>
                  <w:rFonts w:ascii="Arial" w:hAnsi="Arial" w:cs="Arial"/>
                  <w:color w:val="000000" w:themeColor="text1"/>
                  <w:sz w:val="18"/>
                  <w:szCs w:val="18"/>
                </w:rPr>
                <w:t xml:space="preserve"> </w:t>
              </w:r>
            </w:ins>
            <w:del w:id="13" w:author="Christiantoche" w:date="2018-05-18T14:30:00Z">
              <w:r w:rsidDel="00E9788A">
                <w:rPr>
                  <w:rFonts w:ascii="Arial" w:hAnsi="Arial" w:cs="Arial"/>
                  <w:color w:val="000000" w:themeColor="text1"/>
                  <w:sz w:val="18"/>
                  <w:szCs w:val="18"/>
                </w:rPr>
                <w:delText xml:space="preserve"> for TS 32.511 and </w:delText>
              </w:r>
            </w:del>
            <w:r>
              <w:rPr>
                <w:rFonts w:ascii="Arial" w:hAnsi="Arial" w:cs="Arial"/>
                <w:color w:val="000000" w:themeColor="text1"/>
                <w:sz w:val="18"/>
                <w:szCs w:val="18"/>
              </w:rPr>
              <w:t xml:space="preserve">SA5#118 </w:t>
            </w:r>
            <w:ins w:id="14" w:author="Christiantoche" w:date="2018-05-18T14:30:00Z">
              <w:r w:rsidR="00E9788A">
                <w:rPr>
                  <w:rFonts w:ascii="Arial" w:hAnsi="Arial" w:cs="Arial"/>
                  <w:color w:val="000000" w:themeColor="text1"/>
                  <w:sz w:val="18"/>
                  <w:szCs w:val="18"/>
                </w:rPr>
                <w:t xml:space="preserve">and </w:t>
              </w:r>
            </w:ins>
            <w:del w:id="15" w:author="Christiantoche" w:date="2018-05-18T14:30:00Z">
              <w:r w:rsidDel="00E9788A">
                <w:rPr>
                  <w:rFonts w:ascii="Arial" w:hAnsi="Arial" w:cs="Arial"/>
                  <w:color w:val="000000" w:themeColor="text1"/>
                  <w:sz w:val="18"/>
                  <w:szCs w:val="18"/>
                </w:rPr>
                <w:delText>for TSs 32.642 and 32.652</w:delText>
              </w:r>
            </w:del>
            <w:ins w:id="16" w:author="Christiantoche" w:date="2018-05-18T14:30:00Z">
              <w:r w:rsidR="00E9788A">
                <w:rPr>
                  <w:rFonts w:ascii="Arial" w:hAnsi="Arial" w:cs="Arial"/>
                  <w:color w:val="000000" w:themeColor="text1"/>
                  <w:sz w:val="18"/>
                  <w:szCs w:val="18"/>
                </w:rPr>
                <w:t>SA5#119</w:t>
              </w:r>
            </w:ins>
            <w:r>
              <w:rPr>
                <w:rFonts w:ascii="Arial" w:hAnsi="Arial" w:cs="Arial"/>
                <w:color w:val="000000" w:themeColor="text1"/>
                <w:sz w:val="18"/>
                <w:szCs w:val="18"/>
              </w:rPr>
              <w:t>.</w:t>
            </w:r>
          </w:p>
        </w:tc>
        <w:tc>
          <w:tcPr>
            <w:tcW w:w="1185" w:type="dxa"/>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17"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18"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19"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20"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21"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22"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6646E3">
              <w:rPr>
                <w:rFonts w:ascii="Arial" w:hAnsi="Arial" w:cs="Arial"/>
                <w:color w:val="000000" w:themeColor="text1"/>
                <w:sz w:val="18"/>
                <w:szCs w:val="18"/>
              </w:rPr>
              <w:t xml:space="preserve">Align terms in all 5G specs with definitions in </w:t>
            </w:r>
            <w:r>
              <w:rPr>
                <w:rFonts w:ascii="Arial" w:hAnsi="Arial" w:cs="Arial"/>
                <w:color w:val="000000" w:themeColor="text1"/>
                <w:sz w:val="18"/>
                <w:szCs w:val="18"/>
              </w:rPr>
              <w:t xml:space="preserve">TS </w:t>
            </w:r>
            <w:r w:rsidRPr="006646E3">
              <w:rPr>
                <w:rFonts w:ascii="Arial" w:hAnsi="Arial" w:cs="Arial"/>
                <w:color w:val="000000" w:themeColor="text1"/>
                <w:sz w:val="18"/>
                <w:szCs w:val="18"/>
              </w:rPr>
              <w:t>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23"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24"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CE51BD"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 xml:space="preserve">Ensure that all the use cases in TS 28.531 are aligned with </w:t>
            </w:r>
            <w:r w:rsidRPr="0015135E">
              <w:rPr>
                <w:rFonts w:ascii="Arial" w:hAnsi="Arial" w:cs="Arial"/>
                <w:color w:val="000000" w:themeColor="text1"/>
                <w:sz w:val="18"/>
                <w:szCs w:val="18"/>
              </w:rPr>
              <w:t>S5</w:t>
            </w:r>
            <w:r w:rsidRPr="0015135E">
              <w:rPr>
                <w:rFonts w:ascii="MS Gothic" w:hAnsi="MS Gothic" w:cs="MS Gothic"/>
                <w:color w:val="000000" w:themeColor="text1"/>
                <w:sz w:val="18"/>
                <w:szCs w:val="18"/>
              </w:rPr>
              <w:t>‑</w:t>
            </w:r>
            <w:r w:rsidRPr="0015135E">
              <w:rPr>
                <w:rFonts w:ascii="Arial" w:hAnsi="Arial" w:cs="Arial"/>
                <w:color w:val="000000" w:themeColor="text1"/>
                <w:sz w:val="18"/>
                <w:szCs w:val="18"/>
              </w:rPr>
              <w:t>182478</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rFonts w:ascii="Arial" w:hAnsi="Arial" w:cs="Arial"/>
                <w:color w:val="000000" w:themeColor="text1"/>
                <w:sz w:val="18"/>
                <w:szCs w:val="18"/>
              </w:rPr>
            </w:pPr>
            <w:ins w:id="25"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del w:id="26" w:author="Christiantoche" w:date="2018-05-18T14:29:00Z">
              <w:r w:rsidRPr="00A85184" w:rsidDel="00924AE9">
                <w:rPr>
                  <w:rFonts w:ascii="Arial" w:hAnsi="Arial" w:cs="Arial"/>
                  <w:color w:val="000000" w:themeColor="text1"/>
                  <w:sz w:val="18"/>
                  <w:szCs w:val="18"/>
                </w:rPr>
                <w:delText>SA5#11</w:delText>
              </w:r>
              <w:r w:rsidDel="00924AE9">
                <w:rPr>
                  <w:rFonts w:ascii="Arial" w:hAnsi="Arial" w:cs="Arial"/>
                  <w:color w:val="000000" w:themeColor="text1"/>
                  <w:sz w:val="18"/>
                  <w:szCs w:val="18"/>
                </w:rPr>
                <w:delText>9</w:delText>
              </w:r>
            </w:del>
          </w:p>
        </w:tc>
      </w:tr>
      <w:tr w:rsidR="00E9788A" w:rsidRPr="00A85184" w:rsidTr="00397B45">
        <w:trPr>
          <w:tblHeader/>
          <w:ins w:id="27" w:author="Christiantoche" w:date="2018-05-18T14:30: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28" w:author="Christiantoche" w:date="2018-05-18T14:30:00Z"/>
                <w:rFonts w:ascii="Arial" w:hAnsi="Arial" w:cs="Arial"/>
                <w:color w:val="000000" w:themeColor="text1"/>
                <w:sz w:val="18"/>
                <w:szCs w:val="18"/>
              </w:rPr>
            </w:pPr>
            <w:ins w:id="29" w:author="Christiantoche" w:date="2018-05-18T14:30:00Z">
              <w:r>
                <w:rPr>
                  <w:rFonts w:ascii="Arial" w:hAnsi="Arial" w:cs="Arial"/>
                  <w:color w:val="000000" w:themeColor="text1"/>
                  <w:sz w:val="18"/>
                  <w:szCs w:val="18"/>
                </w:rPr>
                <w:t>119.1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30" w:author="Christiantoche" w:date="2018-05-18T14:30:00Z"/>
                <w:rFonts w:ascii="Arial" w:hAnsi="Arial" w:cs="Arial"/>
                <w:color w:val="000000" w:themeColor="text1"/>
                <w:sz w:val="18"/>
                <w:szCs w:val="18"/>
              </w:rPr>
            </w:pPr>
            <w:ins w:id="31" w:author="Christiantoche" w:date="2018-05-18T14:30:00Z">
              <w:r w:rsidRPr="00924076">
                <w:rPr>
                  <w:rFonts w:ascii="Arial" w:hAnsi="Arial" w:cs="Arial"/>
                  <w:color w:val="000000" w:themeColor="text1"/>
                  <w:sz w:val="18"/>
                  <w:szCs w:val="18"/>
                </w:rPr>
                <w:t xml:space="preserve">MCC </w:t>
              </w:r>
              <w:r>
                <w:rPr>
                  <w:rFonts w:ascii="Arial" w:hAnsi="Arial" w:cs="Arial"/>
                  <w:color w:val="000000" w:themeColor="text1"/>
                  <w:sz w:val="18"/>
                  <w:szCs w:val="18"/>
                </w:rPr>
                <w:t xml:space="preserve">to check how and where we could store </w:t>
              </w:r>
              <w:r w:rsidRPr="00924076">
                <w:rPr>
                  <w:rFonts w:ascii="Arial" w:hAnsi="Arial" w:cs="Arial"/>
                  <w:color w:val="000000" w:themeColor="text1"/>
                  <w:sz w:val="18"/>
                  <w:szCs w:val="18"/>
                </w:rPr>
                <w:t xml:space="preserve">UML </w:t>
              </w:r>
              <w:r>
                <w:rPr>
                  <w:rFonts w:ascii="Arial" w:hAnsi="Arial" w:cs="Arial"/>
                  <w:color w:val="000000" w:themeColor="text1"/>
                  <w:sz w:val="18"/>
                  <w:szCs w:val="18"/>
                </w:rPr>
                <w:t>code files for the figures in the specs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spacing w:after="0"/>
              <w:rPr>
                <w:ins w:id="32" w:author="Christiantoche" w:date="2018-05-18T14:30:00Z"/>
                <w:rFonts w:ascii="Arial" w:hAnsi="Arial" w:cs="Arial"/>
                <w:color w:val="000000" w:themeColor="text1"/>
                <w:sz w:val="18"/>
                <w:szCs w:val="18"/>
              </w:rPr>
            </w:pPr>
            <w:ins w:id="33" w:author="Christiantoche" w:date="2018-05-18T14:30:00Z">
              <w:r>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34" w:author="Christiantoche" w:date="2018-05-18T14:30:00Z"/>
                <w:rFonts w:ascii="Arial" w:hAnsi="Arial" w:cs="Arial"/>
                <w:color w:val="000000" w:themeColor="text1"/>
                <w:sz w:val="18"/>
                <w:szCs w:val="18"/>
              </w:rPr>
            </w:pPr>
            <w:ins w:id="35" w:author="Christiantoche" w:date="2018-05-18T14:30:00Z">
              <w:r>
                <w:rPr>
                  <w:rFonts w:ascii="Arial" w:hAnsi="Arial" w:cs="Arial"/>
                  <w:color w:val="000000" w:themeColor="text1"/>
                  <w:sz w:val="18"/>
                  <w:szCs w:val="18"/>
                </w:rPr>
                <w:t>MCC</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36" w:author="Christiantoche" w:date="2018-05-18T14:30:00Z"/>
                <w:rFonts w:ascii="Arial" w:hAnsi="Arial" w:cs="Arial"/>
                <w:color w:val="000000" w:themeColor="text1"/>
                <w:sz w:val="18"/>
                <w:szCs w:val="18"/>
              </w:rPr>
            </w:pPr>
            <w:ins w:id="37" w:author="Christiantoche" w:date="2018-05-18T14:30:00Z">
              <w:r>
                <w:rPr>
                  <w:rFonts w:ascii="Arial" w:hAnsi="Arial" w:cs="Arial"/>
                  <w:color w:val="000000" w:themeColor="text1"/>
                  <w:sz w:val="18"/>
                  <w:szCs w:val="18"/>
                </w:rPr>
                <w:t>Open</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widowControl w:val="0"/>
              <w:spacing w:after="0"/>
              <w:rPr>
                <w:ins w:id="38" w:author="Christiantoche" w:date="2018-05-18T14:30:00Z"/>
                <w:rFonts w:ascii="Arial" w:hAnsi="Arial" w:cs="Arial"/>
                <w:color w:val="000000" w:themeColor="text1"/>
                <w:sz w:val="18"/>
                <w:szCs w:val="18"/>
              </w:rPr>
            </w:pPr>
            <w:ins w:id="39" w:author="Christiantoche" w:date="2018-05-18T14:30:00Z">
              <w:r w:rsidRPr="00A85184">
                <w:rPr>
                  <w:rFonts w:ascii="Arial" w:hAnsi="Arial" w:cs="Arial"/>
                  <w:color w:val="000000" w:themeColor="text1"/>
                  <w:sz w:val="18"/>
                  <w:szCs w:val="18"/>
                </w:rPr>
                <w:t>SA5#1</w:t>
              </w:r>
              <w:r>
                <w:rPr>
                  <w:rFonts w:ascii="Arial" w:hAnsi="Arial" w:cs="Arial"/>
                  <w:color w:val="000000" w:themeColor="text1"/>
                  <w:sz w:val="18"/>
                  <w:szCs w:val="18"/>
                </w:rPr>
                <w:t>20</w:t>
              </w:r>
            </w:ins>
          </w:p>
        </w:tc>
      </w:tr>
      <w:tr w:rsidR="00E9788A" w:rsidRPr="00A85184" w:rsidTr="00397B45">
        <w:trPr>
          <w:tblHeader/>
          <w:ins w:id="40" w:author="Christiantoche" w:date="2018-05-18T14:30: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41" w:author="Christiantoche" w:date="2018-05-18T14:30:00Z"/>
                <w:rFonts w:ascii="Arial" w:hAnsi="Arial" w:cs="Arial"/>
                <w:color w:val="000000" w:themeColor="text1"/>
                <w:sz w:val="18"/>
                <w:szCs w:val="18"/>
              </w:rPr>
            </w:pPr>
            <w:ins w:id="42" w:author="Christiantoche" w:date="2018-05-18T14:30:00Z">
              <w:r>
                <w:rPr>
                  <w:rFonts w:ascii="Arial" w:hAnsi="Arial" w:cs="Arial"/>
                  <w:color w:val="000000" w:themeColor="text1"/>
                  <w:sz w:val="18"/>
                  <w:szCs w:val="18"/>
                </w:rPr>
                <w:t>119.2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43" w:author="Christiantoche" w:date="2018-05-18T14:30:00Z"/>
                <w:rFonts w:ascii="Arial" w:hAnsi="Arial" w:cs="Arial"/>
                <w:color w:val="000000" w:themeColor="text1"/>
                <w:sz w:val="18"/>
                <w:szCs w:val="18"/>
              </w:rPr>
            </w:pPr>
            <w:ins w:id="44" w:author="Christiantoche" w:date="2018-05-18T14:33:00Z">
              <w:r w:rsidRPr="00E9788A">
                <w:rPr>
                  <w:rFonts w:ascii="Arial" w:hAnsi="Arial" w:cs="Arial"/>
                  <w:color w:val="000000" w:themeColor="text1"/>
                  <w:sz w:val="18"/>
                  <w:szCs w:val="18"/>
                </w:rPr>
                <w:t>Update the attribute’s property’s setting (“T” and “F”) according to agreed output of S5-183430</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spacing w:after="0"/>
              <w:rPr>
                <w:ins w:id="45" w:author="Christiantoche" w:date="2018-05-18T14:30:00Z"/>
                <w:rFonts w:ascii="Arial" w:hAnsi="Arial" w:cs="Arial"/>
                <w:color w:val="000000" w:themeColor="text1"/>
                <w:sz w:val="18"/>
                <w:szCs w:val="18"/>
              </w:rPr>
            </w:pPr>
            <w:ins w:id="46" w:author="Christiantoche" w:date="2018-05-18T14:30:00Z">
              <w:r>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47" w:author="Christiantoche" w:date="2018-05-18T14:30:00Z"/>
                <w:rFonts w:ascii="Arial" w:hAnsi="Arial" w:cs="Arial"/>
                <w:color w:val="000000" w:themeColor="text1"/>
                <w:sz w:val="18"/>
                <w:szCs w:val="18"/>
              </w:rPr>
            </w:pPr>
            <w:ins w:id="48" w:author="Christiantoche" w:date="2018-05-18T14:33:00Z">
              <w:r>
                <w:rPr>
                  <w:rFonts w:ascii="Arial" w:hAnsi="Arial" w:cs="Arial"/>
                  <w:color w:val="000000" w:themeColor="text1"/>
                  <w:sz w:val="18"/>
                  <w:szCs w:val="18"/>
                </w:rPr>
                <w:t>Rapporteur</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49" w:author="Christiantoche" w:date="2018-05-18T14:30:00Z"/>
                <w:rFonts w:ascii="Arial" w:hAnsi="Arial" w:cs="Arial"/>
                <w:color w:val="000000" w:themeColor="text1"/>
                <w:sz w:val="18"/>
                <w:szCs w:val="18"/>
              </w:rPr>
            </w:pPr>
            <w:ins w:id="50" w:author="Christiantoche" w:date="2018-05-18T14:30:00Z">
              <w:r>
                <w:rPr>
                  <w:rFonts w:ascii="Arial" w:hAnsi="Arial" w:cs="Arial"/>
                  <w:color w:val="000000" w:themeColor="text1"/>
                  <w:sz w:val="18"/>
                  <w:szCs w:val="18"/>
                </w:rPr>
                <w:t>Open</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9788A">
            <w:pPr>
              <w:widowControl w:val="0"/>
              <w:spacing w:after="0"/>
              <w:rPr>
                <w:ins w:id="51" w:author="Christiantoche" w:date="2018-05-18T14:30:00Z"/>
                <w:rFonts w:ascii="Arial" w:hAnsi="Arial" w:cs="Arial"/>
                <w:color w:val="000000" w:themeColor="text1"/>
                <w:sz w:val="18"/>
                <w:szCs w:val="18"/>
              </w:rPr>
            </w:pPr>
            <w:ins w:id="52" w:author="Christiantoche" w:date="2018-05-18T14:30:00Z">
              <w:r w:rsidRPr="00A85184">
                <w:rPr>
                  <w:rFonts w:ascii="Arial" w:hAnsi="Arial" w:cs="Arial"/>
                  <w:color w:val="000000" w:themeColor="text1"/>
                  <w:sz w:val="18"/>
                  <w:szCs w:val="18"/>
                </w:rPr>
                <w:t>SA5#1</w:t>
              </w:r>
            </w:ins>
            <w:ins w:id="53" w:author="Christiantoche" w:date="2018-05-18T14:33:00Z">
              <w:r>
                <w:rPr>
                  <w:rFonts w:ascii="Arial" w:hAnsi="Arial" w:cs="Arial"/>
                  <w:color w:val="000000" w:themeColor="text1"/>
                  <w:sz w:val="18"/>
                  <w:szCs w:val="18"/>
                </w:rPr>
                <w:t>19ah</w:t>
              </w:r>
            </w:ins>
          </w:p>
        </w:tc>
      </w:tr>
      <w:tr w:rsidR="00E9788A" w:rsidRPr="00A85184" w:rsidTr="00E26D4C">
        <w:trPr>
          <w:tblHeader/>
          <w:ins w:id="54" w:author="Christiantoche" w:date="2018-05-18T14:35: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9788A">
            <w:pPr>
              <w:spacing w:after="0"/>
              <w:rPr>
                <w:ins w:id="55" w:author="Christiantoche" w:date="2018-05-18T14:35:00Z"/>
                <w:rFonts w:ascii="Arial" w:hAnsi="Arial" w:cs="Arial"/>
                <w:color w:val="000000" w:themeColor="text1"/>
                <w:sz w:val="18"/>
                <w:szCs w:val="18"/>
              </w:rPr>
            </w:pPr>
            <w:ins w:id="56" w:author="Christiantoche" w:date="2018-05-18T14:35:00Z">
              <w:r>
                <w:rPr>
                  <w:rFonts w:ascii="Arial" w:hAnsi="Arial" w:cs="Arial"/>
                  <w:color w:val="000000" w:themeColor="text1"/>
                  <w:sz w:val="18"/>
                  <w:szCs w:val="18"/>
                </w:rPr>
                <w:t>119.</w:t>
              </w:r>
            </w:ins>
            <w:ins w:id="57" w:author="Christiantoche" w:date="2018-05-18T14:36:00Z">
              <w:r>
                <w:rPr>
                  <w:rFonts w:ascii="Arial" w:hAnsi="Arial" w:cs="Arial"/>
                  <w:color w:val="000000" w:themeColor="text1"/>
                  <w:sz w:val="18"/>
                  <w:szCs w:val="18"/>
                </w:rPr>
                <w:t>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58" w:author="Christiantoche" w:date="2018-05-18T14:35:00Z"/>
                <w:rFonts w:ascii="Arial" w:hAnsi="Arial" w:cs="Arial"/>
                <w:color w:val="000000" w:themeColor="text1"/>
                <w:sz w:val="18"/>
                <w:szCs w:val="18"/>
              </w:rPr>
            </w:pPr>
            <w:ins w:id="59" w:author="Christiantoche" w:date="2018-05-18T14:35:00Z">
              <w:r w:rsidRPr="00E9788A">
                <w:rPr>
                  <w:rFonts w:ascii="Arial" w:hAnsi="Arial" w:cs="Arial"/>
                  <w:color w:val="000000" w:themeColor="text1"/>
                  <w:sz w:val="18"/>
                  <w:szCs w:val="18"/>
                </w:rPr>
                <w:t>Fix the hanging paragraphs and use of letters in the sub-clause numbers of the existing (pre Rel-15) text</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spacing w:after="0"/>
              <w:rPr>
                <w:ins w:id="60" w:author="Christiantoche" w:date="2018-05-18T14:35:00Z"/>
                <w:rFonts w:ascii="Arial" w:hAnsi="Arial" w:cs="Arial"/>
                <w:color w:val="000000" w:themeColor="text1"/>
                <w:sz w:val="18"/>
                <w:szCs w:val="18"/>
              </w:rPr>
            </w:pPr>
            <w:ins w:id="61" w:author="Christiantoche" w:date="2018-05-18T14:35:00Z">
              <w:r>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62" w:author="Christiantoche" w:date="2018-05-18T14:35:00Z"/>
                <w:rFonts w:ascii="Arial" w:hAnsi="Arial" w:cs="Arial"/>
                <w:color w:val="000000" w:themeColor="text1"/>
                <w:sz w:val="18"/>
                <w:szCs w:val="18"/>
              </w:rPr>
            </w:pPr>
            <w:ins w:id="63" w:author="Christiantoche" w:date="2018-05-18T14:35:00Z">
              <w:r>
                <w:rPr>
                  <w:rFonts w:ascii="Arial" w:hAnsi="Arial" w:cs="Arial"/>
                  <w:color w:val="000000" w:themeColor="text1"/>
                  <w:sz w:val="18"/>
                  <w:szCs w:val="18"/>
                </w:rPr>
                <w:t>Trace rapporteur</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Default="00E9788A" w:rsidP="00E26D4C">
            <w:pPr>
              <w:spacing w:after="0"/>
              <w:rPr>
                <w:ins w:id="64" w:author="Christiantoche" w:date="2018-05-18T14:35:00Z"/>
                <w:rFonts w:ascii="Arial" w:hAnsi="Arial" w:cs="Arial"/>
                <w:color w:val="000000" w:themeColor="text1"/>
                <w:sz w:val="18"/>
                <w:szCs w:val="18"/>
              </w:rPr>
            </w:pPr>
            <w:ins w:id="65" w:author="Christiantoche" w:date="2018-05-18T14:35:00Z">
              <w:r>
                <w:rPr>
                  <w:rFonts w:ascii="Arial" w:hAnsi="Arial" w:cs="Arial"/>
                  <w:color w:val="000000" w:themeColor="text1"/>
                  <w:sz w:val="18"/>
                  <w:szCs w:val="18"/>
                </w:rPr>
                <w:t>Open</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E9788A" w:rsidRPr="00A85184" w:rsidRDefault="00E9788A" w:rsidP="00E26D4C">
            <w:pPr>
              <w:widowControl w:val="0"/>
              <w:spacing w:after="0"/>
              <w:rPr>
                <w:ins w:id="66" w:author="Christiantoche" w:date="2018-05-18T14:35:00Z"/>
                <w:rFonts w:ascii="Arial" w:hAnsi="Arial" w:cs="Arial"/>
                <w:color w:val="000000" w:themeColor="text1"/>
                <w:sz w:val="18"/>
                <w:szCs w:val="18"/>
              </w:rPr>
            </w:pPr>
            <w:ins w:id="67" w:author="Christiantoche" w:date="2018-05-18T14:35:00Z">
              <w:r w:rsidRPr="00A85184">
                <w:rPr>
                  <w:rFonts w:ascii="Arial" w:hAnsi="Arial" w:cs="Arial"/>
                  <w:color w:val="000000" w:themeColor="text1"/>
                  <w:sz w:val="18"/>
                  <w:szCs w:val="18"/>
                </w:rPr>
                <w:t>SA5#1</w:t>
              </w:r>
              <w:r>
                <w:rPr>
                  <w:rFonts w:ascii="Arial" w:hAnsi="Arial" w:cs="Arial"/>
                  <w:color w:val="000000" w:themeColor="text1"/>
                  <w:sz w:val="18"/>
                  <w:szCs w:val="18"/>
                </w:rPr>
                <w:t>20</w:t>
              </w:r>
            </w:ins>
          </w:p>
        </w:tc>
      </w:tr>
      <w:tr w:rsidR="00CE51BD" w:rsidRPr="00A85184" w:rsidTr="00E9788A">
        <w:trPr>
          <w:tblHeader/>
          <w:ins w:id="68" w:author="Christiantoche" w:date="2018-05-17T09:22: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Default="00CE51BD" w:rsidP="00E9788A">
            <w:pPr>
              <w:spacing w:after="0"/>
              <w:rPr>
                <w:ins w:id="69" w:author="Christiantoche" w:date="2018-05-17T09:22:00Z"/>
                <w:rFonts w:ascii="Arial" w:hAnsi="Arial" w:cs="Arial"/>
                <w:color w:val="000000" w:themeColor="text1"/>
                <w:sz w:val="18"/>
                <w:szCs w:val="18"/>
              </w:rPr>
            </w:pPr>
            <w:ins w:id="70" w:author="Christiantoche" w:date="2018-05-18T13:33:00Z">
              <w:r>
                <w:rPr>
                  <w:rFonts w:ascii="Arial" w:hAnsi="Arial" w:cs="Arial"/>
                  <w:color w:val="000000" w:themeColor="text1"/>
                  <w:sz w:val="18"/>
                  <w:szCs w:val="18"/>
                </w:rPr>
                <w:t>119.</w:t>
              </w:r>
            </w:ins>
            <w:ins w:id="71" w:author="Christiantoche" w:date="2018-05-18T14:36:00Z">
              <w:r w:rsidR="00E9788A">
                <w:rPr>
                  <w:rFonts w:ascii="Arial" w:hAnsi="Arial" w:cs="Arial"/>
                  <w:color w:val="000000" w:themeColor="text1"/>
                  <w:sz w:val="18"/>
                  <w:szCs w:val="18"/>
                </w:rPr>
                <w:t>4</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Default="00E9788A" w:rsidP="00CE51BD">
            <w:pPr>
              <w:spacing w:after="0"/>
              <w:rPr>
                <w:ins w:id="72" w:author="Christiantoche" w:date="2018-05-17T09:22:00Z"/>
                <w:rFonts w:ascii="Arial" w:hAnsi="Arial" w:cs="Arial"/>
                <w:color w:val="000000" w:themeColor="text1"/>
                <w:sz w:val="18"/>
                <w:szCs w:val="18"/>
              </w:rPr>
            </w:pPr>
            <w:ins w:id="73" w:author="Christiantoche" w:date="2018-05-18T14:36:00Z">
              <w:r w:rsidRPr="00E9788A">
                <w:rPr>
                  <w:rFonts w:ascii="Arial" w:hAnsi="Arial" w:cs="Arial"/>
                  <w:color w:val="000000" w:themeColor="text1"/>
                  <w:sz w:val="18"/>
                  <w:szCs w:val="18"/>
                </w:rPr>
                <w:t>The measurements between PGW-C and PGW-U and measurements between SGW-C and SGW-U should be defined within work item of Management Enhancement for EPC CUPS.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spacing w:after="0"/>
              <w:rPr>
                <w:ins w:id="74" w:author="Christiantoche" w:date="2018-05-17T09:22:00Z"/>
                <w:rFonts w:ascii="Arial" w:hAnsi="Arial" w:cs="Arial"/>
                <w:color w:val="000000" w:themeColor="text1"/>
                <w:sz w:val="18"/>
                <w:szCs w:val="18"/>
              </w:rPr>
            </w:pPr>
            <w:ins w:id="75" w:author="Christiantoche" w:date="2018-05-18T14:29:00Z">
              <w:r>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Default="00E9788A" w:rsidP="00CE51BD">
            <w:pPr>
              <w:spacing w:after="0"/>
              <w:rPr>
                <w:ins w:id="76" w:author="Christiantoche" w:date="2018-05-17T09:22:00Z"/>
                <w:rFonts w:ascii="Arial" w:hAnsi="Arial" w:cs="Arial"/>
                <w:color w:val="000000" w:themeColor="text1"/>
                <w:sz w:val="18"/>
                <w:szCs w:val="18"/>
              </w:rPr>
            </w:pPr>
            <w:ins w:id="77" w:author="Christiantoche" w:date="2018-05-18T14:36:00Z">
              <w:r>
                <w:rPr>
                  <w:rFonts w:ascii="Arial" w:hAnsi="Arial" w:cs="Arial"/>
                  <w:color w:val="000000" w:themeColor="text1"/>
                  <w:sz w:val="18"/>
                  <w:szCs w:val="18"/>
                </w:rPr>
                <w:t>CUPS</w:t>
              </w:r>
            </w:ins>
            <w:ins w:id="78" w:author="Christiantoche" w:date="2018-05-18T14:35:00Z">
              <w:r>
                <w:rPr>
                  <w:rFonts w:ascii="Arial" w:hAnsi="Arial" w:cs="Arial"/>
                  <w:color w:val="000000" w:themeColor="text1"/>
                  <w:sz w:val="18"/>
                  <w:szCs w:val="18"/>
                </w:rPr>
                <w:t xml:space="preserve"> rapporteur</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Default="00CE51BD" w:rsidP="00CE51BD">
            <w:pPr>
              <w:spacing w:after="0"/>
              <w:rPr>
                <w:ins w:id="79" w:author="Christiantoche" w:date="2018-05-17T09:22:00Z"/>
                <w:rFonts w:ascii="Arial" w:hAnsi="Arial" w:cs="Arial"/>
                <w:color w:val="000000" w:themeColor="text1"/>
                <w:sz w:val="18"/>
                <w:szCs w:val="18"/>
              </w:rPr>
            </w:pPr>
            <w:ins w:id="80" w:author="Christiantoche" w:date="2018-05-18T14:29:00Z">
              <w:r>
                <w:rPr>
                  <w:rFonts w:ascii="Arial" w:hAnsi="Arial" w:cs="Arial"/>
                  <w:color w:val="000000" w:themeColor="text1"/>
                  <w:sz w:val="18"/>
                  <w:szCs w:val="18"/>
                </w:rPr>
                <w:t>Open</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CE51BD" w:rsidRPr="00A85184" w:rsidRDefault="00CE51BD" w:rsidP="00CE51BD">
            <w:pPr>
              <w:widowControl w:val="0"/>
              <w:spacing w:after="0"/>
              <w:rPr>
                <w:ins w:id="81" w:author="Christiantoche" w:date="2018-05-17T09:22:00Z"/>
                <w:rFonts w:ascii="Arial" w:hAnsi="Arial" w:cs="Arial"/>
                <w:color w:val="000000" w:themeColor="text1"/>
                <w:sz w:val="18"/>
                <w:szCs w:val="18"/>
              </w:rPr>
            </w:pPr>
            <w:ins w:id="82" w:author="Christiantoche" w:date="2018-05-18T14:29:00Z">
              <w:r w:rsidRPr="00A85184">
                <w:rPr>
                  <w:rFonts w:ascii="Arial" w:hAnsi="Arial" w:cs="Arial"/>
                  <w:color w:val="000000" w:themeColor="text1"/>
                  <w:sz w:val="18"/>
                  <w:szCs w:val="18"/>
                </w:rPr>
                <w:t>SA5#1</w:t>
              </w:r>
              <w:r>
                <w:rPr>
                  <w:rFonts w:ascii="Arial" w:hAnsi="Arial" w:cs="Arial"/>
                  <w:color w:val="000000" w:themeColor="text1"/>
                  <w:sz w:val="18"/>
                  <w:szCs w:val="18"/>
                </w:rPr>
                <w:t>20</w:t>
              </w:r>
            </w:ins>
          </w:p>
        </w:tc>
      </w:tr>
    </w:tbl>
    <w:p w:rsidR="00D35379"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F046EB">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F046EB">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F046EB">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E772D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A8D" w:rsidRDefault="005E6A8D">
      <w:r>
        <w:separator/>
      </w:r>
    </w:p>
  </w:endnote>
  <w:endnote w:type="continuationSeparator" w:id="0">
    <w:p w:rsidR="005E6A8D" w:rsidRDefault="005E6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A8D" w:rsidRDefault="005E6A8D">
      <w:r>
        <w:separator/>
      </w:r>
    </w:p>
  </w:footnote>
  <w:footnote w:type="continuationSeparator" w:id="0">
    <w:p w:rsidR="005E6A8D" w:rsidRDefault="005E6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2D9F"/>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73D4B"/>
    <w:rsid w:val="00984254"/>
    <w:rsid w:val="009868AC"/>
    <w:rsid w:val="009931EA"/>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3E88"/>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E42"/>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4F6C0C-383A-4A2E-A956-CE98E4C1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12350</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98</cp:revision>
  <cp:lastPrinted>1900-01-01T08:00:00Z</cp:lastPrinted>
  <dcterms:created xsi:type="dcterms:W3CDTF">2017-01-19T11:42:00Z</dcterms:created>
  <dcterms:modified xsi:type="dcterms:W3CDTF">2018-05-18T21:38:00Z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1525619024</vt:lpwstr>
  </property>
</Properties>
</file>